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Pr>
            <w:b/>
            <w:noProof/>
            <w:sz w:val="24"/>
          </w:rPr>
          <w:t>10</w:t>
        </w:r>
      </w:fldSimple>
      <w:r>
        <w:rPr>
          <w:b/>
          <w:noProof/>
          <w:sz w:val="24"/>
        </w:rPr>
        <w:t>6</w:t>
      </w:r>
      <w:r>
        <w:fldChar w:fldCharType="begin"/>
      </w:r>
      <w:r>
        <w:instrText xml:space="preserve"> DOCPROPERTY  MtgTitle  \* MERGEFORMAT </w:instrText>
      </w:r>
      <w:r>
        <w:fldChar w:fldCharType="end"/>
      </w:r>
      <w:r>
        <w:rPr>
          <w:b/>
          <w:i/>
          <w:noProof/>
          <w:sz w:val="28"/>
        </w:rPr>
        <w:tab/>
      </w:r>
      <w:fldSimple w:instr=" DOCPROPERTY  Tdoc#  \* MERGEFORMAT ">
        <w:r>
          <w:rPr>
            <w:b/>
            <w:i/>
            <w:noProof/>
            <w:sz w:val="28"/>
          </w:rPr>
          <w:t>C3-19</w:t>
        </w:r>
      </w:fldSimple>
      <w:r>
        <w:rPr>
          <w:b/>
          <w:i/>
          <w:noProof/>
          <w:sz w:val="28"/>
        </w:rPr>
        <w:t>4383</w:t>
      </w:r>
    </w:p>
    <w:p>
      <w:pPr>
        <w:pStyle w:val="CRCoverPage"/>
        <w:outlineLvl w:val="0"/>
        <w:rPr>
          <w:b/>
          <w:noProof/>
          <w:sz w:val="24"/>
        </w:rPr>
      </w:pPr>
      <w:r>
        <w:rPr>
          <w:b/>
          <w:noProof/>
          <w:sz w:val="24"/>
        </w:rPr>
        <w:t xml:space="preserve">Portoroz, Slovenia, </w:t>
      </w:r>
      <w:fldSimple w:instr=" DOCPROPERTY  StartDate  \* MERGEFORMAT ">
        <w:r>
          <w:rPr>
            <w:b/>
            <w:noProof/>
            <w:sz w:val="24"/>
          </w:rPr>
          <w:t>07</w:t>
        </w:r>
        <w:r>
          <w:rPr>
            <w:b/>
            <w:noProof/>
            <w:sz w:val="24"/>
            <w:vertAlign w:val="superscript"/>
          </w:rPr>
          <w:t>th</w:t>
        </w:r>
        <w:r>
          <w:rPr>
            <w:b/>
            <w:noProof/>
            <w:sz w:val="24"/>
          </w:rPr>
          <w:t xml:space="preserve"> </w:t>
        </w:r>
      </w:fldSimple>
      <w:r>
        <w:rPr>
          <w:b/>
          <w:noProof/>
          <w:sz w:val="24"/>
        </w:rPr>
        <w:t xml:space="preserve">– </w:t>
      </w:r>
      <w:fldSimple w:instr=" DOCPROPERTY  EndDate  \* MERGEFORMAT ">
        <w:r>
          <w:rPr>
            <w:b/>
            <w:noProof/>
            <w:sz w:val="24"/>
          </w:rPr>
          <w:t>11</w:t>
        </w:r>
        <w:r>
          <w:rPr>
            <w:b/>
            <w:noProof/>
            <w:sz w:val="24"/>
            <w:vertAlign w:val="superscript"/>
          </w:rPr>
          <w:t>th</w:t>
        </w:r>
        <w:r>
          <w:rPr>
            <w:b/>
            <w:noProof/>
            <w:sz w:val="24"/>
          </w:rPr>
          <w:t xml:space="preserve">  October 2019</w:t>
        </w:r>
      </w:fldSimple>
      <w:r>
        <w:rPr>
          <w:b/>
          <w:noProof/>
          <w:sz w:val="24"/>
        </w:rPr>
        <w:t xml:space="preserve">                                     </w:t>
      </w:r>
      <w:r>
        <w:rPr>
          <w:noProof/>
        </w:rPr>
        <w:t>(Revision of C3-194166)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29.</w:t>
              </w:r>
            </w:fldSimple>
            <w:r>
              <w:rPr>
                <w:b/>
                <w:noProof/>
                <w:sz w:val="28"/>
              </w:rPr>
              <w:t>222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b/>
                <w:noProof/>
              </w:rPr>
            </w:pPr>
            <w:r>
              <w:rPr>
                <w:b/>
                <w:noProof/>
                <w:sz w:val="28"/>
              </w:rPr>
              <w:t>0103</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1</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16.0.0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noProof/>
              </w:rPr>
              <w:t>Clause reference corrections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rPr>
                <w:noProof/>
              </w:rPr>
            </w:pPr>
            <w:r>
              <w:t xml:space="preserve">  Samsung</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C3</w:t>
            </w:r>
            <w:r>
              <w:fldChar w:fldCharType="begin"/>
            </w:r>
            <w:r>
              <w:instrText xml:space="preserve"> DOCPROPERTY  SourceIfTsg  \* MERGEFORMAT </w:instrText>
            </w:r>
            <w: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CAPIF-CT</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2019-09-</w:t>
              </w:r>
            </w:fldSimple>
            <w:r>
              <w:rPr>
                <w:noProof/>
              </w:rPr>
              <w:t>30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rPr>
              <w:t>A</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Clause references are pointing to wrong clauses in multiple places. This contribution proposes to correct the wrong clause references.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firstLine="108"/>
              <w:rPr>
                <w:noProof/>
              </w:rPr>
            </w:pPr>
            <w:r>
              <w:rPr>
                <w:noProof/>
              </w:rPr>
              <w:t>Updates to clause references.</w:t>
            </w:r>
          </w:p>
          <w:p>
            <w:pPr>
              <w:pStyle w:val="CRCoverPage"/>
              <w:spacing w:after="0"/>
              <w:ind w:firstLine="108"/>
              <w:rPr>
                <w:noProof/>
              </w:rPr>
            </w:pPr>
            <w:r>
              <w:rPr>
                <w:noProof/>
              </w:rPr>
              <w:t>One correction in CAPIF events 5.7.</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Specification will have procedures refering to wrong clauses, leading to interoperability issue.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 5.5.2.2.2, 5.6.2.2.2, 5.6.2.3.2, 5.7, 5.8.2.2.2, 8.2.6</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highlight w:val="yellow"/>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bookmarkStart w:id="2" w:name="_GoBack"/>
            <w:bookmarkEnd w:id="2"/>
            <w:r>
              <w:rPr>
                <w:noProof/>
              </w:rPr>
              <w:t>TS/TR … CR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This CR does not impact any Open API file.</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rPr>
                <w:noProof/>
              </w:rPr>
            </w:pPr>
            <w:r>
              <w:rPr>
                <w:noProof/>
              </w:rPr>
              <w:t xml:space="preserve"> </w:t>
            </w:r>
          </w:p>
        </w:tc>
      </w:tr>
    </w:tbl>
    <w:p>
      <w:pPr>
        <w:rPr>
          <w:noProof/>
        </w:rPr>
        <w:sectPr>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noProof/>
          <w:sz w:val="40"/>
        </w:rPr>
      </w:pPr>
      <w:bookmarkStart w:id="3" w:name="_Toc2776377"/>
      <w:r>
        <w:rPr>
          <w:noProof/>
          <w:sz w:val="40"/>
        </w:rPr>
        <w:lastRenderedPageBreak/>
        <w:t>1st change</w:t>
      </w:r>
    </w:p>
    <w:p>
      <w:pPr>
        <w:pStyle w:val="Heading5"/>
      </w:pPr>
      <w:r>
        <w:t>5.5.2.2.2</w:t>
      </w:r>
      <w:r>
        <w:tab/>
      </w:r>
      <w:r>
        <w:rPr>
          <w:lang w:val="en-IN"/>
        </w:rPr>
        <w:t>API invoker on-boarding itself as a recognized user of CAPIF using Onboard_API_Invoker service operation</w:t>
      </w:r>
      <w:bookmarkEnd w:id="3"/>
    </w:p>
    <w:p>
      <w:pPr>
        <w:rPr>
          <w:lang w:val="en-IN"/>
        </w:rPr>
      </w:pPr>
      <w:r>
        <w:rPr>
          <w:lang w:val="en-IN"/>
        </w:rPr>
        <w:t>To on-board itself as a recognized user of the CAPIF, the API invoker shall send an HTTP POST message to the CAPIF core function. The body of the HTTP POST message shall include API invoker Enrolment Details, API List</w:t>
      </w:r>
      <w:r>
        <w:t xml:space="preserve"> and a Notification Destination URI for on-boarding notification as specified</w:t>
      </w:r>
      <w:r>
        <w:rPr>
          <w:lang w:val="en-IN"/>
        </w:rPr>
        <w:t xml:space="preserve"> in subclause 8.4.2.2.3.1.</w:t>
      </w:r>
    </w:p>
    <w:p>
      <w:pPr>
        <w:rPr>
          <w:lang w:val="en-IN"/>
        </w:rPr>
      </w:pPr>
      <w:r>
        <w:rPr>
          <w:lang w:val="en-IN"/>
        </w:rPr>
        <w:t>Upon receiving the above described HTTP POST message, the CAPIF core function</w:t>
      </w:r>
      <w:r>
        <w:t xml:space="preserve"> shall check if it can determine authorization of the request and on-board the API invoker automatically. If the CAPIF core function</w:t>
      </w:r>
      <w:r>
        <w:rPr>
          <w:lang w:val="en-IN"/>
        </w:rPr>
        <w:t>:</w:t>
      </w:r>
    </w:p>
    <w:p>
      <w:pPr>
        <w:pStyle w:val="B1"/>
      </w:pPr>
      <w:r>
        <w:rPr>
          <w:lang w:val="en-IN"/>
        </w:rPr>
        <w:t>1.</w:t>
      </w:r>
      <w:r>
        <w:rPr>
          <w:lang w:val="en-IN"/>
        </w:rPr>
        <w:tab/>
      </w:r>
      <w:r>
        <w:t>can determine authorization of the request and on-board the API invoker automatically, the CAPIF core function:</w:t>
      </w:r>
    </w:p>
    <w:p>
      <w:pPr>
        <w:pStyle w:val="B2"/>
        <w:rPr>
          <w:lang w:val="en-IN"/>
        </w:rPr>
      </w:pPr>
      <w:r>
        <w:t>a.</w:t>
      </w:r>
      <w:r>
        <w:tab/>
        <w:t>shall process the API invoker Enrolment Details and the API List received in the HTTP POST message and determine if the request sent by the API invoker is authorized or not</w:t>
      </w:r>
      <w:r>
        <w:rPr>
          <w:lang w:val="en-IN"/>
        </w:rPr>
        <w:t>;</w:t>
      </w:r>
    </w:p>
    <w:p>
      <w:pPr>
        <w:pStyle w:val="B2"/>
        <w:rPr>
          <w:lang w:val="en-IN"/>
        </w:rPr>
      </w:pPr>
      <w:r>
        <w:rPr>
          <w:lang w:val="en-IN"/>
        </w:rPr>
        <w:t>b.</w:t>
      </w:r>
      <w:r>
        <w:rPr>
          <w:lang w:val="en-IN"/>
        </w:rPr>
        <w:tab/>
        <w:t>if the API invoker</w:t>
      </w:r>
      <w:r>
        <w:t>'s request</w:t>
      </w:r>
      <w:r>
        <w:rPr>
          <w:lang w:val="en-IN"/>
        </w:rPr>
        <w:t xml:space="preserve"> is authorized, the CAPIF core function shall:</w:t>
      </w:r>
    </w:p>
    <w:p>
      <w:pPr>
        <w:pStyle w:val="B3"/>
        <w:rPr>
          <w:lang w:val="en-IN"/>
        </w:rPr>
      </w:pPr>
      <w:r>
        <w:rPr>
          <w:lang w:val="en-IN"/>
        </w:rPr>
        <w:t>i.</w:t>
      </w:r>
      <w:r>
        <w:rPr>
          <w:lang w:val="en-IN"/>
        </w:rPr>
        <w:tab/>
        <w:t>create the API invoker Profile consisting of an API invoker Identifier, Authentication Information, Authorization Information and CAPIF Identity Information;</w:t>
      </w:r>
    </w:p>
    <w:p>
      <w:pPr>
        <w:pStyle w:val="B3"/>
        <w:rPr>
          <w:lang w:val="en-IN"/>
        </w:rPr>
      </w:pPr>
      <w:r>
        <w:rPr>
          <w:lang w:val="en-IN"/>
        </w:rPr>
        <w:t>ii.</w:t>
      </w:r>
      <w:r>
        <w:rPr>
          <w:lang w:val="en-IN"/>
        </w:rPr>
        <w:tab/>
        <w:t>verify the API List present in the HTTP POST message and create a API List of APIs the API invoker is allowed to access;</w:t>
      </w:r>
    </w:p>
    <w:p>
      <w:pPr>
        <w:pStyle w:val="B3"/>
        <w:rPr>
          <w:lang w:val="en-IN" w:eastAsia="zh-CN"/>
        </w:rPr>
      </w:pPr>
      <w:r>
        <w:rPr>
          <w:lang w:val="en-IN" w:eastAsia="zh-CN"/>
        </w:rPr>
        <w:t>iii.</w:t>
      </w:r>
      <w:r>
        <w:rPr>
          <w:lang w:val="en-IN" w:eastAsia="zh-CN"/>
        </w:rPr>
        <w:tab/>
        <w:t>create a new resource as defined in subclause 8.4.</w:t>
      </w:r>
      <w:ins w:id="4" w:author="Samsung" w:date="2019-09-27T16:55:00Z">
        <w:r>
          <w:rPr>
            <w:lang w:val="en-IN" w:eastAsia="zh-CN"/>
          </w:rPr>
          <w:t>2.1</w:t>
        </w:r>
      </w:ins>
      <w:del w:id="5" w:author="Samsung" w:date="2019-09-27T16:55:00Z">
        <w:r>
          <w:rPr>
            <w:lang w:val="en-IN" w:eastAsia="zh-CN"/>
          </w:rPr>
          <w:delText>3</w:delText>
        </w:r>
      </w:del>
      <w:r>
        <w:rPr>
          <w:lang w:val="en-IN" w:eastAsia="zh-CN"/>
        </w:rPr>
        <w:t>;</w:t>
      </w:r>
    </w:p>
    <w:p>
      <w:pPr>
        <w:pStyle w:val="B3"/>
        <w:rPr>
          <w:lang w:val="en-IN" w:eastAsia="zh-CN"/>
        </w:rPr>
      </w:pPr>
      <w:r>
        <w:rPr>
          <w:lang w:val="en-IN" w:eastAsia="zh-CN"/>
        </w:rPr>
        <w:t>iv.</w:t>
      </w:r>
      <w:r>
        <w:rPr>
          <w:lang w:val="en-IN" w:eastAsia="zh-CN"/>
        </w:rPr>
        <w:tab/>
        <w:t>return the API invoker Profile</w:t>
      </w:r>
      <w:r>
        <w:rPr>
          <w:lang w:eastAsia="zh-CN"/>
        </w:rPr>
        <w:t>, API List of APIs the API invoker is allowed to access</w:t>
      </w:r>
      <w:r>
        <w:rPr>
          <w:lang w:val="en-IN" w:eastAsia="zh-CN"/>
        </w:rPr>
        <w:t xml:space="preserve"> and the CAPIF Resource URI in the response message.</w:t>
      </w:r>
    </w:p>
    <w:p>
      <w:pPr>
        <w:pStyle w:val="B1"/>
      </w:pPr>
      <w:r>
        <w:t>2.</w:t>
      </w:r>
      <w:r>
        <w:tab/>
        <w:t>cannot determine authorization of the request to on-board the API invoker automatically, the CAPIF core function:</w:t>
      </w:r>
    </w:p>
    <w:p>
      <w:pPr>
        <w:pStyle w:val="B2"/>
      </w:pPr>
      <w:r>
        <w:t>a.</w:t>
      </w:r>
      <w:r>
        <w:tab/>
        <w:t>shall acknowledge the receipt of the on-boarding request to the API invoker.</w:t>
      </w:r>
    </w:p>
    <w:p>
      <w:pPr>
        <w:pStyle w:val="B2"/>
      </w:pPr>
      <w:r>
        <w:t>b.</w:t>
      </w:r>
      <w:r>
        <w:tab/>
        <w:t>shall request the CAPIF administrator to validate the on-boarding request or the API management to validate the on-boarding request by sharing the API invoker Enrolment Details and the API List received in the HTTP POST message;</w:t>
      </w:r>
    </w:p>
    <w:p>
      <w:pPr>
        <w:pStyle w:val="B2"/>
      </w:pPr>
      <w:r>
        <w:t>c.</w:t>
      </w:r>
      <w:r>
        <w:tab/>
        <w:t>on receiving confirmation of successful validation of the on-boarding request from the CAPIF administrator or the API management, the CAPIF core function shall:</w:t>
      </w:r>
    </w:p>
    <w:p>
      <w:pPr>
        <w:pStyle w:val="B3"/>
      </w:pPr>
      <w:r>
        <w:t>i.</w:t>
      </w:r>
      <w:r>
        <w:tab/>
        <w:t>create the API invoker Profile consisting of an API invoker Identifier, Authentication Information, Authorization Information and CAPIF Identity Information;</w:t>
      </w:r>
    </w:p>
    <w:p>
      <w:pPr>
        <w:pStyle w:val="B3"/>
        <w:rPr>
          <w:lang w:eastAsia="zh-CN"/>
        </w:rPr>
      </w:pPr>
      <w:r>
        <w:rPr>
          <w:lang w:eastAsia="zh-CN"/>
        </w:rPr>
        <w:t>ii.</w:t>
      </w:r>
      <w:r>
        <w:rPr>
          <w:lang w:eastAsia="zh-CN"/>
        </w:rPr>
        <w:tab/>
        <w:t>create a new resource as defined in subclause 8.4.3;</w:t>
      </w:r>
    </w:p>
    <w:p>
      <w:pPr>
        <w:pStyle w:val="B3"/>
        <w:rPr>
          <w:lang w:eastAsia="zh-CN"/>
        </w:rPr>
      </w:pPr>
      <w:r>
        <w:rPr>
          <w:lang w:eastAsia="zh-CN"/>
        </w:rPr>
        <w:t>iii.</w:t>
      </w:r>
      <w:r>
        <w:rPr>
          <w:lang w:eastAsia="zh-CN"/>
        </w:rPr>
        <w:tab/>
        <w:t>deliver the API invoker Profile, API List of APIs the API invoker is allowed to access and the CAPIF Resource URI to the API invoker in a notification.</w:t>
      </w:r>
    </w:p>
    <w:p>
      <w:pPr>
        <w:pStyle w:val="NO"/>
      </w:pPr>
      <w:r>
        <w:t>NOTE 1:</w:t>
      </w:r>
      <w:r>
        <w:tab/>
        <w:t>How the CAPIF core function determines that the CAPIF core function can process the request and on-board the API invoker automatically is out-of-scope of this specification.</w:t>
      </w:r>
    </w:p>
    <w:p>
      <w:pPr>
        <w:pStyle w:val="NO"/>
      </w:pPr>
      <w:r>
        <w:t>NOTE 2:</w:t>
      </w:r>
      <w:r>
        <w:tab/>
        <w:t>How the CAPIF core function determines that the API invoker's request to on-board is authorized is specified in 3GPP TS 33.122 [16].</w:t>
      </w:r>
    </w:p>
    <w:p>
      <w:pPr>
        <w:pStyle w:val="NO"/>
        <w:rPr>
          <w:lang w:val="en-IN"/>
        </w:rPr>
      </w:pPr>
      <w:r>
        <w:rPr>
          <w:lang w:val="en-IN"/>
        </w:rPr>
        <w:t>NOTE 3:</w:t>
      </w:r>
      <w:r>
        <w:rPr>
          <w:lang w:val="en-IN"/>
        </w:rPr>
        <w:tab/>
      </w:r>
      <w:r>
        <w:t xml:space="preserve">Interactions between the CAPIF core function and </w:t>
      </w:r>
      <w:r>
        <w:rPr>
          <w:lang w:val="en-IN"/>
        </w:rPr>
        <w:t>the CAPIF administrator or the API management is out-of-scope of this specification.</w:t>
      </w:r>
    </w:p>
    <w:p>
      <w:pPr>
        <w:pStyle w:val="NO"/>
        <w:rPr>
          <w:lang w:val="en-IN"/>
        </w:rPr>
      </w:pPr>
      <w:r>
        <w:rPr>
          <w:lang w:val="en-IN"/>
        </w:rPr>
        <w:t>NOTE 4:</w:t>
      </w:r>
      <w:r>
        <w:rPr>
          <w:lang w:val="en-IN"/>
        </w:rPr>
        <w:tab/>
        <w:t>The onboarding credential received by the API invoker from the service provider as specified in 3GPP TS 33.122 [16] is included in the Authorization header field of the HTTP request message as described in IETF RFC 2617 [17].</w:t>
      </w:r>
    </w:p>
    <w:p>
      <w:pPr>
        <w:pStyle w:val="NW"/>
      </w:pPr>
      <w:r>
        <w:lastRenderedPageBreak/>
        <w:t>NOTE 5:</w:t>
      </w:r>
      <w:r>
        <w:tab/>
        <w:t>After the onboarding operation is completed the API Invoker no longer needs to maintain the Notification Destination URI and may delete it.</w:t>
      </w:r>
    </w:p>
    <w:p>
      <w:pPr>
        <w:pStyle w:val="NW"/>
      </w:pPr>
    </w:p>
    <w:p>
      <w:pPr>
        <w:pBdr>
          <w:top w:val="single" w:sz="4" w:space="1" w:color="auto"/>
          <w:left w:val="single" w:sz="4" w:space="4" w:color="auto"/>
          <w:bottom w:val="single" w:sz="4" w:space="1" w:color="auto"/>
          <w:right w:val="single" w:sz="4" w:space="4" w:color="auto"/>
        </w:pBdr>
        <w:jc w:val="center"/>
        <w:rPr>
          <w:noProof/>
          <w:sz w:val="40"/>
        </w:rPr>
      </w:pPr>
      <w:r>
        <w:rPr>
          <w:noProof/>
          <w:sz w:val="40"/>
        </w:rPr>
        <w:t>2nd change</w:t>
      </w:r>
    </w:p>
    <w:p>
      <w:pPr>
        <w:pStyle w:val="Heading5"/>
      </w:pPr>
      <w:bookmarkStart w:id="6" w:name="_Toc2776391"/>
      <w:r>
        <w:t>5.6.2.2.2</w:t>
      </w:r>
      <w:r>
        <w:tab/>
        <w:t>Request service API security method from CAPIF using Obtain_Security_Method service operation</w:t>
      </w:r>
      <w:bookmarkEnd w:id="6"/>
    </w:p>
    <w:p>
      <w:r>
        <w:t>To negotiate and obtain service API security method information from the CAPIF core function, the API invoker shall send an HTTP PUT message to the CAPIF core function. The body of the HTTP PUT message shall include Security Method Request and a Notification Destination URI for security related notifications. The Security Method Request from the API invoker contains the unique interface details of the service APIs and may contain a preferred method for each unique service API interface as specified</w:t>
      </w:r>
      <w:r>
        <w:rPr>
          <w:lang w:val="en-IN"/>
        </w:rPr>
        <w:t xml:space="preserve"> in subclause 8.5.2.3.3.3</w:t>
      </w:r>
      <w:r>
        <w:t>.</w:t>
      </w:r>
    </w:p>
    <w:p>
      <w:r>
        <w:t>Upon receiving the above described HTTP PUT message, the CAPIF core function shall:</w:t>
      </w:r>
    </w:p>
    <w:p>
      <w:pPr>
        <w:pStyle w:val="B1"/>
      </w:pPr>
      <w:r>
        <w:t>1.</w:t>
      </w:r>
      <w:r>
        <w:tab/>
      </w:r>
      <w:r>
        <w:rPr>
          <w:noProof/>
          <w:lang w:eastAsia="zh-CN"/>
        </w:rPr>
        <w:t>determine the security method for each service API interface as specified in 3GPP TS 33.122 [16];</w:t>
      </w:r>
      <w:r>
        <w:t xml:space="preserve"> </w:t>
      </w:r>
    </w:p>
    <w:p>
      <w:pPr>
        <w:pStyle w:val="B1"/>
      </w:pPr>
      <w:r>
        <w:t>2.</w:t>
      </w:r>
      <w:r>
        <w:tab/>
        <w:t>store the Notification Destination URI for security related notification;</w:t>
      </w:r>
    </w:p>
    <w:p>
      <w:pPr>
        <w:pStyle w:val="B1"/>
      </w:pPr>
      <w:r>
        <w:t>3.</w:t>
      </w:r>
      <w:r>
        <w:tab/>
        <w:t>create a new resource as defined in subclause 8.</w:t>
      </w:r>
      <w:ins w:id="7" w:author="Samsung" w:date="2019-09-27T16:56:00Z">
        <w:r>
          <w:t>5.2.1</w:t>
        </w:r>
      </w:ins>
      <w:del w:id="8" w:author="Samsung" w:date="2019-09-27T16:56:00Z">
        <w:r>
          <w:delText>4.3</w:delText>
        </w:r>
      </w:del>
      <w:r>
        <w:t>; and</w:t>
      </w:r>
    </w:p>
    <w:p>
      <w:pPr>
        <w:pStyle w:val="NW"/>
        <w:ind w:left="0" w:firstLine="0"/>
      </w:pPr>
      <w:r>
        <w:t xml:space="preserve">     4.</w:t>
      </w:r>
      <w:r>
        <w:tab/>
        <w:t>return the security method information and the CAPIF Resource URI in the response message.</w:t>
      </w:r>
    </w:p>
    <w:p>
      <w:pPr>
        <w:pStyle w:val="NW"/>
        <w:ind w:left="0" w:firstLine="0"/>
        <w:rPr>
          <w:lang w:eastAsia="zh-CN"/>
        </w:rPr>
      </w:pPr>
    </w:p>
    <w:p>
      <w:pPr>
        <w:pBdr>
          <w:top w:val="single" w:sz="4" w:space="1" w:color="auto"/>
          <w:left w:val="single" w:sz="4" w:space="4" w:color="auto"/>
          <w:bottom w:val="single" w:sz="4" w:space="1" w:color="auto"/>
          <w:right w:val="single" w:sz="4" w:space="4" w:color="auto"/>
        </w:pBdr>
        <w:jc w:val="center"/>
        <w:rPr>
          <w:noProof/>
          <w:sz w:val="40"/>
        </w:rPr>
      </w:pPr>
      <w:r>
        <w:rPr>
          <w:noProof/>
          <w:sz w:val="40"/>
        </w:rPr>
        <w:t>3rd change</w:t>
      </w:r>
    </w:p>
    <w:p>
      <w:pPr>
        <w:pStyle w:val="Heading5"/>
      </w:pPr>
      <w:bookmarkStart w:id="9" w:name="_Toc2776394"/>
      <w:r>
        <w:t>5.6.2.</w:t>
      </w:r>
      <w:r>
        <w:rPr>
          <w:lang w:val="en-IN"/>
        </w:rPr>
        <w:t>3</w:t>
      </w:r>
      <w:r>
        <w:t>.</w:t>
      </w:r>
      <w:r>
        <w:rPr>
          <w:lang w:val="en-IN"/>
        </w:rPr>
        <w:t>2</w:t>
      </w:r>
      <w:r>
        <w:tab/>
        <w:t>Obtain authorization using Obtain_Authorization service operation</w:t>
      </w:r>
      <w:bookmarkEnd w:id="9"/>
    </w:p>
    <w:p>
      <w:r>
        <w:t>To obtain authorization information from the CAPIF core function to invoke service APIs, the API invoker shall perform the functions of the resource owner, client and redirection endpoints as described in subclause 6.5.2.3 of 3GPP TS 33.122 [16].</w:t>
      </w:r>
    </w:p>
    <w:p>
      <w:pPr>
        <w:rPr>
          <w:rFonts w:eastAsia="DengXian"/>
        </w:rPr>
      </w:pPr>
      <w:r>
        <w:rPr>
          <w:rFonts w:eastAsia="DengXian"/>
        </w:rPr>
        <w:t>The API invoker shall send a POST request to the "Token Endpoint", as described in IETF RFC 6749 [23], subclause 3.2. The "Token Endpoint" URI shall be:</w:t>
      </w:r>
    </w:p>
    <w:p>
      <w:pPr>
        <w:ind w:left="284"/>
        <w:rPr>
          <w:rFonts w:eastAsia="DengXian"/>
        </w:rPr>
      </w:pPr>
      <w:r>
        <w:rPr>
          <w:rFonts w:eastAsia="DengXian"/>
        </w:rPr>
        <w:t>{apiRoot}/capif-security/v1/securities/{securityId}/token</w:t>
      </w:r>
    </w:p>
    <w:p>
      <w:pPr>
        <w:ind w:left="284"/>
        <w:rPr>
          <w:rFonts w:eastAsia="DengXian"/>
        </w:rPr>
      </w:pPr>
      <w:r>
        <w:rPr>
          <w:rFonts w:eastAsia="DengXian"/>
        </w:rPr>
        <w:t>where {securityId} represents the individual security instance resource created by the API invoker during obtain security method, as described in subclause 5.6.2.2.</w:t>
      </w:r>
      <w:r>
        <w:rPr>
          <w:rFonts w:eastAsia="DengXian"/>
        </w:rPr>
        <w:br/>
      </w:r>
      <w:r>
        <w:rPr>
          <w:rFonts w:eastAsia="DengXian"/>
        </w:rPr>
        <w:br/>
        <w:t xml:space="preserve">The body of the HTTP POST request shall indicate that the required OAuth2 grant must be of type "client_credentials". The "scope" parameter (if present) shall include a list of AEF identifiers and its associated API </w:t>
      </w:r>
      <w:r>
        <w:rPr>
          <w:rFonts w:eastAsia="DengXian"/>
          <w:noProof/>
        </w:rPr>
        <w:t>names the API invoker is trying to access</w:t>
      </w:r>
      <w:r>
        <w:rPr>
          <w:rFonts w:eastAsia="DengXian"/>
        </w:rPr>
        <w:t xml:space="preserve"> (i.e., the API invoker expected scope).</w:t>
      </w:r>
    </w:p>
    <w:p>
      <w:pPr>
        <w:ind w:left="284"/>
        <w:rPr>
          <w:rFonts w:eastAsia="DengXian"/>
        </w:rPr>
      </w:pPr>
      <w:r>
        <w:rPr>
          <w:rFonts w:eastAsia="DengXian"/>
        </w:rPr>
        <w:t>The API invoker may use HTTP Basic authentication towards this endpoint, using the API invoker identifier as "username" and the onboarding secret as "password". Such username and password may be included in the header or body of the HTTP POST request.</w:t>
      </w:r>
    </w:p>
    <w:p>
      <w:pPr>
        <w:rPr>
          <w:rFonts w:eastAsia="DengXian"/>
        </w:rPr>
      </w:pPr>
      <w:r>
        <w:rPr>
          <w:rFonts w:eastAsia="DengXian"/>
        </w:rPr>
        <w:t>On success, "200 OK" shall be returned. The payload body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subclause 8.5.4.2.</w:t>
      </w:r>
      <w:ins w:id="10" w:author="Samsung" w:date="2019-09-27T16:57:00Z">
        <w:r>
          <w:rPr>
            <w:rFonts w:eastAsia="DengXian"/>
          </w:rPr>
          <w:t>8</w:t>
        </w:r>
      </w:ins>
      <w:del w:id="11" w:author="Samsung" w:date="2019-09-27T16:57:00Z">
        <w:r>
          <w:rPr>
            <w:rFonts w:eastAsia="DengXian"/>
          </w:rPr>
          <w:delText>c</w:delText>
        </w:r>
      </w:del>
      <w:r>
        <w:rPr>
          <w:rFonts w:eastAsia="DengXian"/>
        </w:rPr>
        <w:t xml:space="preserve"> and then digitally signed using JWS as specified in IETF RFC 7515 [25] and in Annex C.1 of 3GPP TS 33.122 [16].</w:t>
      </w:r>
    </w:p>
    <w:p>
      <w:pPr>
        <w:rPr>
          <w:rFonts w:eastAsia="DengXian"/>
        </w:rPr>
      </w:pPr>
      <w:r>
        <w:rPr>
          <w:rFonts w:eastAsia="DengXian"/>
        </w:rPr>
        <w:t>The digitally signed access token shall be converted to the JWS Compact Serialization encoding as a string as specified in subclause 7.1 of IETF RFC 7515 [25].</w:t>
      </w:r>
    </w:p>
    <w:p>
      <w:pPr>
        <w:pStyle w:val="NW"/>
        <w:ind w:left="0" w:firstLine="0"/>
        <w:rPr>
          <w:rFonts w:eastAsia="DengXian"/>
        </w:rPr>
      </w:pPr>
      <w:r>
        <w:rPr>
          <w:rFonts w:eastAsia="DengXian"/>
        </w:rPr>
        <w:t>If the access token request fails at the CAPIF core function, the CAPIF core function shall return "400 Bad Request" status code, including a JSON object in the response payload, that includes details about the specific error that occurred</w:t>
      </w:r>
    </w:p>
    <w:p>
      <w:pPr>
        <w:pStyle w:val="NW"/>
        <w:ind w:left="0" w:firstLine="0"/>
        <w:rPr>
          <w:lang w:eastAsia="zh-CN"/>
        </w:rPr>
      </w:pPr>
    </w:p>
    <w:p>
      <w:pPr>
        <w:pBdr>
          <w:top w:val="single" w:sz="4" w:space="1" w:color="auto"/>
          <w:left w:val="single" w:sz="4" w:space="4" w:color="auto"/>
          <w:bottom w:val="single" w:sz="4" w:space="1" w:color="auto"/>
          <w:right w:val="single" w:sz="4" w:space="4" w:color="auto"/>
        </w:pBdr>
        <w:jc w:val="center"/>
        <w:rPr>
          <w:noProof/>
          <w:sz w:val="40"/>
        </w:rPr>
      </w:pPr>
      <w:r>
        <w:rPr>
          <w:noProof/>
          <w:sz w:val="40"/>
        </w:rPr>
        <w:t>4th change</w:t>
      </w:r>
    </w:p>
    <w:p>
      <w:pPr>
        <w:pStyle w:val="Heading2"/>
      </w:pPr>
      <w:bookmarkStart w:id="12" w:name="_Toc2776401"/>
      <w:r>
        <w:lastRenderedPageBreak/>
        <w:t>5.7</w:t>
      </w:r>
      <w:r>
        <w:tab/>
        <w:t>CAPIF_Monitoring_API</w:t>
      </w:r>
      <w:bookmarkEnd w:id="12"/>
    </w:p>
    <w:p>
      <w:pPr>
        <w:rPr>
          <w:lang w:val="en-IN"/>
        </w:rPr>
      </w:pPr>
      <w:r>
        <w:rPr>
          <w:lang w:val="en-IN"/>
        </w:rPr>
        <w:t>The CAPIF monitoring API as defined in 3GPP TS 23.222 [2], allow the API management function via CAPIF-5 reference point to monitor service API invocations and receive such monitoring events from the CAPIF core function.</w:t>
      </w:r>
    </w:p>
    <w:p>
      <w:pPr>
        <w:pStyle w:val="NW"/>
        <w:ind w:left="0" w:firstLine="0"/>
        <w:rPr>
          <w:lang w:eastAsia="zh-CN"/>
        </w:rPr>
      </w:pPr>
      <w:r>
        <w:t xml:space="preserve">The CAPIF_Monitoring_API shall use the CAPIF_Events_API as described in subclause 8.3 by setting the CAPIFEvent </w:t>
      </w:r>
      <w:ins w:id="13" w:author="Samsung" w:date="2019-09-27T16:59:00Z">
        <w:r>
          <w:t xml:space="preserve">to one of the events </w:t>
        </w:r>
      </w:ins>
      <w:del w:id="14" w:author="Samsung" w:date="2019-09-27T16:59:00Z">
        <w:r>
          <w:delText xml:space="preserve">"Monitoring service API" </w:delText>
        </w:r>
      </w:del>
      <w:r>
        <w:t>as described in subclause 8.3.</w:t>
      </w:r>
      <w:ins w:id="15" w:author="Samsung" w:date="2019-09-27T16:58:00Z">
        <w:r>
          <w:t>4</w:t>
        </w:r>
      </w:ins>
      <w:del w:id="16" w:author="Samsung" w:date="2019-09-27T16:58:00Z">
        <w:r>
          <w:delText>6</w:delText>
        </w:r>
      </w:del>
      <w:r>
        <w:t>.3.3.</w:t>
      </w:r>
    </w:p>
    <w:p>
      <w:pPr>
        <w:pStyle w:val="NW"/>
        <w:ind w:left="0" w:firstLine="0"/>
        <w:rPr>
          <w:lang w:eastAsia="zh-CN"/>
        </w:rPr>
      </w:pPr>
    </w:p>
    <w:p>
      <w:pPr>
        <w:pBdr>
          <w:top w:val="single" w:sz="4" w:space="1" w:color="auto"/>
          <w:left w:val="single" w:sz="4" w:space="4" w:color="auto"/>
          <w:bottom w:val="single" w:sz="4" w:space="1" w:color="auto"/>
          <w:right w:val="single" w:sz="4" w:space="4" w:color="auto"/>
        </w:pBdr>
        <w:jc w:val="center"/>
        <w:rPr>
          <w:noProof/>
          <w:sz w:val="40"/>
        </w:rPr>
      </w:pPr>
      <w:r>
        <w:rPr>
          <w:noProof/>
          <w:sz w:val="40"/>
        </w:rPr>
        <w:t>5th change</w:t>
      </w:r>
    </w:p>
    <w:p>
      <w:pPr>
        <w:pStyle w:val="Heading5"/>
      </w:pPr>
      <w:bookmarkStart w:id="17" w:name="_Toc2776409"/>
      <w:r>
        <w:t>5.8.2.2.2</w:t>
      </w:r>
      <w:r>
        <w:tab/>
        <w:t>Logging service API invocations using Log_API_Invocation service operation</w:t>
      </w:r>
      <w:bookmarkEnd w:id="17"/>
    </w:p>
    <w:p>
      <w:r>
        <w:t>To log service API invocations at the CAPIF core function, the API exposing function shall send an HTTP POST message to the CAPIF core function. The body of the HTTP POST message shall include API exposing function identity information and API invocation log information as specified</w:t>
      </w:r>
      <w:r>
        <w:rPr>
          <w:lang w:val="en-IN"/>
        </w:rPr>
        <w:t xml:space="preserve"> in subclause 8.7.2.2.3.1</w:t>
      </w:r>
      <w:r>
        <w:t>.</w:t>
      </w:r>
    </w:p>
    <w:p>
      <w:r>
        <w:t>Upon receiving the above described HTTP POST message, the CAPIF core function shall:</w:t>
      </w:r>
    </w:p>
    <w:p>
      <w:pPr>
        <w:pStyle w:val="B1"/>
      </w:pPr>
      <w:r>
        <w:t>1.</w:t>
      </w:r>
      <w:r>
        <w:tab/>
        <w:t>verify the identity of the API exposing function and check if the API exposing function is authorized to create service API invocation logs;</w:t>
      </w:r>
    </w:p>
    <w:p>
      <w:pPr>
        <w:pStyle w:val="B1"/>
      </w:pPr>
      <w:r>
        <w:t>2.</w:t>
      </w:r>
      <w:r>
        <w:tab/>
        <w:t>if the API exposing function is authorized to create service API invocation logs, the CAPIF core function shall:</w:t>
      </w:r>
    </w:p>
    <w:p>
      <w:pPr>
        <w:pStyle w:val="B2"/>
      </w:pPr>
      <w:r>
        <w:t>a.</w:t>
      </w:r>
      <w:r>
        <w:tab/>
        <w:t>process the API invocation log information received in the HTTP POST message and store the API invocation log information in the API repository;</w:t>
      </w:r>
    </w:p>
    <w:p>
      <w:pPr>
        <w:pStyle w:val="B2"/>
      </w:pPr>
      <w:r>
        <w:t>b.</w:t>
      </w:r>
      <w:r>
        <w:tab/>
        <w:t>create a new resource as defined in subclause 8.7.</w:t>
      </w:r>
      <w:ins w:id="18" w:author="Samsung" w:date="2019-09-27T16:58:00Z">
        <w:r>
          <w:t>2.1</w:t>
        </w:r>
      </w:ins>
      <w:del w:id="19" w:author="Samsung" w:date="2019-09-27T16:58:00Z">
        <w:r>
          <w:delText>3</w:delText>
        </w:r>
      </w:del>
      <w:r>
        <w:t>; and</w:t>
      </w:r>
    </w:p>
    <w:p>
      <w:pPr>
        <w:pStyle w:val="NW"/>
        <w:ind w:left="0" w:firstLine="0"/>
        <w:rPr>
          <w:lang w:eastAsia="zh-CN"/>
        </w:rPr>
      </w:pPr>
      <w:r>
        <w:rPr>
          <w:lang w:eastAsia="zh-CN"/>
        </w:rPr>
        <w:t xml:space="preserve">           c.</w:t>
      </w:r>
      <w:r>
        <w:rPr>
          <w:lang w:eastAsia="zh-CN"/>
        </w:rPr>
        <w:tab/>
        <w:t>return the CAPIF Resource Identifier in the response message.</w:t>
      </w:r>
    </w:p>
    <w:p>
      <w:pPr>
        <w:pStyle w:val="NW"/>
        <w:ind w:left="0" w:firstLine="0"/>
        <w:rPr>
          <w:lang w:eastAsia="zh-CN"/>
        </w:rPr>
      </w:pPr>
    </w:p>
    <w:p>
      <w:pPr>
        <w:pBdr>
          <w:top w:val="single" w:sz="4" w:space="1" w:color="auto"/>
          <w:left w:val="single" w:sz="4" w:space="4" w:color="auto"/>
          <w:bottom w:val="single" w:sz="4" w:space="1" w:color="auto"/>
          <w:right w:val="single" w:sz="4" w:space="4" w:color="auto"/>
        </w:pBdr>
        <w:jc w:val="center"/>
        <w:rPr>
          <w:noProof/>
          <w:sz w:val="40"/>
        </w:rPr>
      </w:pPr>
      <w:r>
        <w:rPr>
          <w:noProof/>
          <w:sz w:val="40"/>
        </w:rPr>
        <w:t>6th change</w:t>
      </w:r>
    </w:p>
    <w:p>
      <w:pPr>
        <w:pStyle w:val="Heading3"/>
        <w:rPr>
          <w:rFonts w:eastAsia="SimSun"/>
          <w:lang w:eastAsia="zh-CN"/>
        </w:rPr>
      </w:pPr>
      <w:bookmarkStart w:id="20" w:name="_Toc2776509"/>
      <w:r>
        <w:rPr>
          <w:rFonts w:eastAsia="SimSun"/>
          <w:lang w:val="en-US"/>
        </w:rPr>
        <w:t>8.2.6</w:t>
      </w:r>
      <w:r>
        <w:rPr>
          <w:rFonts w:eastAsia="SimSun"/>
          <w:lang w:val="en-US"/>
        </w:rPr>
        <w:tab/>
        <w:t>Feature negotiation</w:t>
      </w:r>
      <w:bookmarkEnd w:id="20"/>
    </w:p>
    <w:p>
      <w:pPr>
        <w:rPr>
          <w:lang w:eastAsia="zh-CN"/>
        </w:rPr>
        <w:pPrChange w:id="21" w:author="Samsung" w:date="2019-09-27T16:59:00Z">
          <w:pPr>
            <w:pStyle w:val="TH"/>
          </w:pPr>
        </w:pPrChange>
      </w:pPr>
      <w:r>
        <w:rPr>
          <w:lang w:eastAsia="zh-CN"/>
        </w:rPr>
        <w:t>General feature negotiation procedures are defined in subclause 7.8.</w:t>
      </w:r>
    </w:p>
    <w:p>
      <w:pPr>
        <w:pStyle w:val="TH"/>
        <w:rPr>
          <w:rFonts w:eastAsia="Batang"/>
        </w:rPr>
      </w:pPr>
      <w:r>
        <w:rPr>
          <w:rFonts w:eastAsia="Batang"/>
        </w:rPr>
        <w:t>Table 8.2.6-1: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pPr>
              <w:keepNext/>
              <w:keepLines/>
              <w:spacing w:after="0"/>
              <w:jc w:val="center"/>
              <w:rPr>
                <w:rFonts w:ascii="Arial" w:eastAsia="Batang" w:hAnsi="Arial"/>
                <w:b/>
                <w:sz w:val="18"/>
              </w:rPr>
            </w:pPr>
            <w:r>
              <w:rPr>
                <w:rFonts w:ascii="Arial" w:eastAsia="Batang" w:hAnsi="Arial"/>
                <w:b/>
                <w:sz w:val="18"/>
              </w:rPr>
              <w:t>Description</w:t>
            </w:r>
          </w:p>
        </w:tc>
      </w:tr>
      <w:tr>
        <w:trPr>
          <w:jc w:val="center"/>
        </w:trPr>
        <w:tc>
          <w:tcPr>
            <w:tcW w:w="1529" w:type="dxa"/>
            <w:tcBorders>
              <w:top w:val="single" w:sz="4" w:space="0" w:color="auto"/>
              <w:left w:val="single" w:sz="4" w:space="0" w:color="auto"/>
              <w:bottom w:val="single" w:sz="4" w:space="0" w:color="auto"/>
              <w:right w:val="single" w:sz="4" w:space="0" w:color="auto"/>
            </w:tcBorders>
          </w:tcPr>
          <w:p>
            <w:pPr>
              <w:keepNext/>
              <w:keepLines/>
              <w:spacing w:after="0"/>
              <w:rPr>
                <w:rFonts w:ascii="Arial" w:eastAsia="Batang" w:hAnsi="Arial"/>
                <w:sz w:val="18"/>
              </w:rPr>
            </w:pPr>
            <w:r>
              <w:rPr>
                <w:rFonts w:ascii="Arial" w:eastAsia="Batang" w:hAnsi="Arial"/>
                <w:sz w:val="18"/>
              </w:rPr>
              <w:t>n/a</w:t>
            </w:r>
          </w:p>
        </w:tc>
        <w:tc>
          <w:tcPr>
            <w:tcW w:w="2207" w:type="dxa"/>
            <w:tcBorders>
              <w:top w:val="single" w:sz="4" w:space="0" w:color="auto"/>
              <w:left w:val="single" w:sz="4" w:space="0" w:color="auto"/>
              <w:bottom w:val="single" w:sz="4" w:space="0" w:color="auto"/>
              <w:right w:val="single" w:sz="4" w:space="0" w:color="auto"/>
            </w:tcBorders>
          </w:tcPr>
          <w:p>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pPr>
              <w:keepNext/>
              <w:keepLines/>
              <w:spacing w:after="0"/>
              <w:rPr>
                <w:rFonts w:ascii="Arial" w:eastAsia="Batang" w:hAnsi="Arial" w:cs="Arial"/>
                <w:sz w:val="18"/>
                <w:szCs w:val="18"/>
              </w:rPr>
            </w:pPr>
          </w:p>
        </w:tc>
      </w:tr>
    </w:tbl>
    <w:p>
      <w:pPr>
        <w:pStyle w:val="NW"/>
        <w:ind w:left="0" w:firstLine="0"/>
        <w:rPr>
          <w:lang w:eastAsia="zh-CN"/>
        </w:rPr>
      </w:pPr>
    </w:p>
    <w:p>
      <w:pPr>
        <w:pBdr>
          <w:top w:val="single" w:sz="4" w:space="1" w:color="auto"/>
          <w:left w:val="single" w:sz="4" w:space="4" w:color="auto"/>
          <w:bottom w:val="single" w:sz="4" w:space="1" w:color="auto"/>
          <w:right w:val="single" w:sz="4" w:space="4" w:color="auto"/>
        </w:pBdr>
        <w:jc w:val="center"/>
        <w:rPr>
          <w:noProof/>
          <w:sz w:val="40"/>
        </w:rPr>
      </w:pPr>
      <w:r>
        <w:rPr>
          <w:noProof/>
          <w:sz w:val="40"/>
        </w:rPr>
        <w:t>End of changes</w:t>
      </w:r>
    </w:p>
    <w:sectPr>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41755F"/>
    <w:multiLevelType w:val="hybridMultilevel"/>
    <w:tmpl w:val="7804960C"/>
    <w:lvl w:ilvl="0" w:tplc="22E649BE">
      <w:start w:val="1"/>
      <w:numFmt w:val="decimal"/>
      <w:lvlText w:val="%1."/>
      <w:lvlJc w:val="left"/>
      <w:pPr>
        <w:ind w:left="468" w:hanging="360"/>
      </w:pPr>
      <w:rPr>
        <w:rFonts w:hint="default"/>
      </w:rPr>
    </w:lvl>
    <w:lvl w:ilvl="1" w:tplc="40090019" w:tentative="1">
      <w:start w:val="1"/>
      <w:numFmt w:val="lowerLetter"/>
      <w:lvlText w:val="%2."/>
      <w:lvlJc w:val="left"/>
      <w:pPr>
        <w:ind w:left="1188" w:hanging="360"/>
      </w:pPr>
    </w:lvl>
    <w:lvl w:ilvl="2" w:tplc="4009001B" w:tentative="1">
      <w:start w:val="1"/>
      <w:numFmt w:val="lowerRoman"/>
      <w:lvlText w:val="%3."/>
      <w:lvlJc w:val="right"/>
      <w:pPr>
        <w:ind w:left="1908" w:hanging="180"/>
      </w:pPr>
    </w:lvl>
    <w:lvl w:ilvl="3" w:tplc="4009000F" w:tentative="1">
      <w:start w:val="1"/>
      <w:numFmt w:val="decimal"/>
      <w:lvlText w:val="%4."/>
      <w:lvlJc w:val="left"/>
      <w:pPr>
        <w:ind w:left="2628" w:hanging="360"/>
      </w:pPr>
    </w:lvl>
    <w:lvl w:ilvl="4" w:tplc="40090019" w:tentative="1">
      <w:start w:val="1"/>
      <w:numFmt w:val="lowerLetter"/>
      <w:lvlText w:val="%5."/>
      <w:lvlJc w:val="left"/>
      <w:pPr>
        <w:ind w:left="3348" w:hanging="360"/>
      </w:pPr>
    </w:lvl>
    <w:lvl w:ilvl="5" w:tplc="4009001B" w:tentative="1">
      <w:start w:val="1"/>
      <w:numFmt w:val="lowerRoman"/>
      <w:lvlText w:val="%6."/>
      <w:lvlJc w:val="right"/>
      <w:pPr>
        <w:ind w:left="4068" w:hanging="180"/>
      </w:pPr>
    </w:lvl>
    <w:lvl w:ilvl="6" w:tplc="4009000F" w:tentative="1">
      <w:start w:val="1"/>
      <w:numFmt w:val="decimal"/>
      <w:lvlText w:val="%7."/>
      <w:lvlJc w:val="left"/>
      <w:pPr>
        <w:ind w:left="4788" w:hanging="360"/>
      </w:pPr>
    </w:lvl>
    <w:lvl w:ilvl="7" w:tplc="40090019" w:tentative="1">
      <w:start w:val="1"/>
      <w:numFmt w:val="lowerLetter"/>
      <w:lvlText w:val="%8."/>
      <w:lvlJc w:val="left"/>
      <w:pPr>
        <w:ind w:left="5508" w:hanging="360"/>
      </w:pPr>
    </w:lvl>
    <w:lvl w:ilvl="8" w:tplc="4009001B" w:tentative="1">
      <w:start w:val="1"/>
      <w:numFmt w:val="lowerRoman"/>
      <w:lvlText w:val="%9."/>
      <w:lvlJc w:val="right"/>
      <w:pPr>
        <w:ind w:left="6228"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THChar">
    <w:name w:val="TH Char"/>
    <w:link w:val="TH"/>
    <w:rPr>
      <w:rFonts w:ascii="Arial" w:hAnsi="Arial"/>
      <w:b/>
      <w:lang w:val="en-GB" w:eastAsia="en-US"/>
    </w:rPr>
  </w:style>
  <w:style w:type="character" w:customStyle="1" w:styleId="B1Char">
    <w:name w:val="B1 Char"/>
    <w:link w:val="B1"/>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TAHChar">
    <w:name w:val="TAH Char"/>
    <w:link w:val="TAH"/>
    <w:rPr>
      <w:rFonts w:ascii="Arial" w:hAnsi="Arial"/>
      <w:b/>
      <w:sz w:val="18"/>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PLChar">
    <w:name w:val="PL Char"/>
    <w:link w:val="PL"/>
    <w:locked/>
    <w:rPr>
      <w:rFonts w:ascii="Courier New" w:hAnsi="Courier New"/>
      <w:noProof/>
      <w:sz w:val="16"/>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character" w:customStyle="1" w:styleId="EXCar">
    <w:name w:val="EX Car"/>
    <w:link w:val="EX"/>
    <w:rPr>
      <w:rFonts w:ascii="Times New Roman" w:hAnsi="Times New Roman"/>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5Char">
    <w:name w:val="Heading 5 Char"/>
    <w:link w:val="Heading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226175">
      <w:bodyDiv w:val="1"/>
      <w:marLeft w:val="0"/>
      <w:marRight w:val="0"/>
      <w:marTop w:val="0"/>
      <w:marBottom w:val="0"/>
      <w:divBdr>
        <w:top w:val="none" w:sz="0" w:space="0" w:color="auto"/>
        <w:left w:val="none" w:sz="0" w:space="0" w:color="auto"/>
        <w:bottom w:val="none" w:sz="0" w:space="0" w:color="auto"/>
        <w:right w:val="none" w:sz="0" w:space="0" w:color="auto"/>
      </w:divBdr>
    </w:div>
    <w:div w:id="139697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B160C-DCDC-46AF-801C-2005A9434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1</Pages>
  <Words>1602</Words>
  <Characters>9133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7606</cp:lastModifiedBy>
  <cp:revision>57</cp:revision>
  <cp:lastPrinted>1899-12-31T23:00:00Z</cp:lastPrinted>
  <dcterms:created xsi:type="dcterms:W3CDTF">2019-08-19T09:41:00Z</dcterms:created>
  <dcterms:modified xsi:type="dcterms:W3CDTF">2019-12-02T15:35:00Z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C3-193048</vt:lpwstr>
  </property>
  <property fmtid="{D5CDD505-2E9C-101B-9397-08002B2CF9AE}" pid="10" name="Spec#">
    <vt:lpwstr>29.507</vt:lpwstr>
  </property>
  <property fmtid="{D5CDD505-2E9C-101B-9397-08002B2CF9AE}" pid="11" name="Cr#">
    <vt:lpwstr>0061</vt:lpwstr>
  </property>
  <property fmtid="{D5CDD505-2E9C-101B-9397-08002B2CF9AE}" pid="12" name="Revision">
    <vt:lpwstr>-</vt:lpwstr>
  </property>
  <property fmtid="{D5CDD505-2E9C-101B-9397-08002B2CF9AE}" pid="13" name="Version">
    <vt:lpwstr>16.0.0</vt:lpwstr>
  </property>
  <property fmtid="{D5CDD505-2E9C-101B-9397-08002B2CF9AE}" pid="14" name="CrTitle">
    <vt:lpwstr>NID as input for policy decisions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2019-08-14</vt:lpwstr>
  </property>
  <property fmtid="{D5CDD505-2E9C-101B-9397-08002B2CF9AE}" pid="20" name="Release">
    <vt:lpwstr>Rel-16</vt:lpwstr>
  </property>
</Properties>
</file>